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45193" w14:textId="6C080636" w:rsidR="001E41F3" w:rsidRPr="004D4946" w:rsidRDefault="0013673B" w:rsidP="005E2C44">
      <w:pPr>
        <w:pStyle w:val="CRCoverPage"/>
        <w:outlineLvl w:val="0"/>
        <w:rPr>
          <w:rFonts w:cs="Arial"/>
          <w:b/>
          <w:sz w:val="24"/>
          <w:lang w:val="de-DE"/>
        </w:rPr>
      </w:pPr>
      <w:r w:rsidRPr="00AC5DDB">
        <w:rPr>
          <w:rFonts w:cs="Arial"/>
          <w:b/>
          <w:sz w:val="24"/>
          <w:lang w:val="de-DE"/>
        </w:rPr>
        <w:t xml:space="preserve">3GPP TSG-RAN WG4 Meeting </w:t>
      </w:r>
      <w:r w:rsidRPr="006D5C99">
        <w:rPr>
          <w:rFonts w:cs="Arial"/>
          <w:b/>
          <w:sz w:val="24"/>
          <w:lang w:val="de-DE"/>
        </w:rPr>
        <w:t>#</w:t>
      </w:r>
      <w:r>
        <w:rPr>
          <w:rFonts w:cs="Arial"/>
          <w:b/>
          <w:sz w:val="24"/>
          <w:lang w:val="de-DE"/>
        </w:rPr>
        <w:t>110</w:t>
      </w:r>
      <w:r w:rsidR="00807FE7">
        <w:rPr>
          <w:rFonts w:cs="Arial"/>
          <w:b/>
          <w:sz w:val="24"/>
          <w:lang w:val="de-DE"/>
        </w:rPr>
        <w:t>bis</w:t>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713B10" w:rsidRPr="00713B10">
        <w:rPr>
          <w:rFonts w:cs="Arial"/>
          <w:b/>
          <w:sz w:val="24"/>
          <w:lang w:val="de-DE"/>
        </w:rPr>
        <w:t>R4-2405174</w:t>
      </w:r>
      <w:bookmarkStart w:id="0" w:name="_GoBack"/>
      <w:bookmarkEnd w:id="0"/>
      <w:r w:rsidRPr="0012486F">
        <w:rPr>
          <w:rFonts w:cs="Arial"/>
          <w:b/>
          <w:sz w:val="24"/>
          <w:lang w:val="de-DE"/>
        </w:rPr>
        <w:br/>
      </w:r>
      <w:r w:rsidRPr="004D4946">
        <w:rPr>
          <w:rFonts w:cs="Arial"/>
          <w:b/>
          <w:sz w:val="24"/>
          <w:lang w:val="de-DE"/>
        </w:rPr>
        <w:t>Changsha</w:t>
      </w:r>
      <w:r w:rsidR="001E41F3" w:rsidRPr="004D4946">
        <w:rPr>
          <w:rFonts w:cs="Arial"/>
          <w:b/>
          <w:sz w:val="24"/>
          <w:lang w:val="de-DE"/>
        </w:rPr>
        <w:t xml:space="preserve">, </w:t>
      </w:r>
      <w:r w:rsidRPr="004D4946">
        <w:rPr>
          <w:rFonts w:cs="Arial"/>
          <w:b/>
          <w:sz w:val="24"/>
          <w:lang w:val="de-DE"/>
        </w:rPr>
        <w:t>China</w:t>
      </w:r>
      <w:r w:rsidR="001E41F3" w:rsidRPr="004D4946">
        <w:rPr>
          <w:rFonts w:cs="Arial"/>
          <w:b/>
          <w:sz w:val="24"/>
          <w:lang w:val="de-DE"/>
        </w:rPr>
        <w:t xml:space="preserve">, </w:t>
      </w:r>
      <w:r w:rsidR="004D4946" w:rsidRPr="004D4946">
        <w:rPr>
          <w:rFonts w:cs="Arial"/>
          <w:b/>
          <w:sz w:val="24"/>
          <w:lang w:val="de-DE"/>
        </w:rPr>
        <w:t>15th</w:t>
      </w:r>
      <w:r w:rsidR="00547111" w:rsidRPr="004D4946">
        <w:rPr>
          <w:rFonts w:cs="Arial"/>
          <w:b/>
          <w:sz w:val="24"/>
          <w:lang w:val="de-DE"/>
        </w:rPr>
        <w:t xml:space="preserve"> </w:t>
      </w:r>
      <w:r w:rsidR="004D4946" w:rsidRPr="004D4946">
        <w:rPr>
          <w:rFonts w:cs="Arial"/>
          <w:b/>
          <w:sz w:val="24"/>
          <w:lang w:val="de-DE"/>
        </w:rPr>
        <w:t>–</w:t>
      </w:r>
      <w:r w:rsidR="00547111" w:rsidRPr="004D4946">
        <w:rPr>
          <w:rFonts w:cs="Arial"/>
          <w:b/>
          <w:sz w:val="24"/>
          <w:lang w:val="de-DE"/>
        </w:rPr>
        <w:t xml:space="preserve"> </w:t>
      </w:r>
      <w:r w:rsidR="004D4946" w:rsidRPr="004D4946">
        <w:rPr>
          <w:rFonts w:cs="Arial"/>
          <w:b/>
          <w:sz w:val="24"/>
          <w:lang w:val="de-DE"/>
        </w:rPr>
        <w:t>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48FE5" w:rsidR="001E41F3" w:rsidRPr="00410371" w:rsidRDefault="0013673B" w:rsidP="0013673B">
            <w:pPr>
              <w:pStyle w:val="CRCoverPage"/>
              <w:spacing w:after="0"/>
              <w:rPr>
                <w:b/>
                <w:noProof/>
                <w:sz w:val="28"/>
              </w:rPr>
            </w:pPr>
            <w:r w:rsidRPr="0013673B">
              <w:rPr>
                <w:b/>
                <w:noProof/>
                <w:sz w:val="28"/>
              </w:rPr>
              <w:t>381</w:t>
            </w:r>
            <w:r w:rsidR="00DE600A">
              <w:rPr>
                <w:b/>
                <w:noProof/>
                <w:sz w:val="28"/>
              </w:rPr>
              <w:t>5</w:t>
            </w:r>
            <w:r w:rsidRPr="001367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AC7B0" w:rsidR="001E41F3" w:rsidRPr="0013673B"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F1AD1" w:rsidR="001E41F3" w:rsidRPr="0013673B" w:rsidRDefault="0013673B" w:rsidP="0013673B">
            <w:pPr>
              <w:pStyle w:val="CRCoverPage"/>
              <w:spacing w:after="0"/>
              <w:ind w:right="560"/>
              <w:jc w:val="right"/>
              <w:rPr>
                <w:b/>
                <w:noProof/>
                <w:sz w:val="28"/>
              </w:rPr>
            </w:pPr>
            <w:r w:rsidRPr="0013673B">
              <w:rPr>
                <w:b/>
                <w:noProof/>
                <w:sz w:val="28"/>
              </w:rPr>
              <w:t>V1</w:t>
            </w:r>
            <w:r w:rsidR="00887121">
              <w:rPr>
                <w:b/>
                <w:noProof/>
                <w:sz w:val="28"/>
              </w:rPr>
              <w:t>8</w:t>
            </w:r>
            <w:r w:rsidRPr="0013673B">
              <w:rPr>
                <w:b/>
                <w:noProof/>
                <w:sz w:val="28"/>
              </w:rPr>
              <w:t>.</w:t>
            </w:r>
            <w:r w:rsidR="00887121">
              <w:rPr>
                <w:b/>
                <w:noProof/>
                <w:sz w:val="28"/>
              </w:rPr>
              <w:t>0</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D7C60" w:rsidR="001E41F3" w:rsidRDefault="00260C69">
            <w:pPr>
              <w:pStyle w:val="CRCoverPage"/>
              <w:spacing w:after="0"/>
              <w:ind w:left="100"/>
              <w:rPr>
                <w:noProof/>
              </w:rPr>
            </w:pPr>
            <w:r>
              <w:t xml:space="preserve">Draft CR </w:t>
            </w:r>
            <w:r w:rsidR="00057905">
              <w:t>381</w:t>
            </w:r>
            <w:r w:rsidR="0047358A">
              <w:t>5</w:t>
            </w:r>
            <w:r w:rsidR="00057905">
              <w:t xml:space="preserve">1 </w:t>
            </w:r>
            <w:r w:rsidR="0013673B">
              <w:t>C</w:t>
            </w:r>
            <w:r>
              <w:t xml:space="preserve">larification of </w:t>
            </w:r>
            <w:r w:rsidR="0047358A">
              <w:t>UE positioning for FR1 MIMO 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7D7" w:rsidR="001E41F3" w:rsidRDefault="00887121">
            <w:pPr>
              <w:pStyle w:val="CRCoverPage"/>
              <w:spacing w:after="0"/>
              <w:ind w:left="100"/>
              <w:rPr>
                <w:noProof/>
              </w:rPr>
            </w:pPr>
            <w:proofErr w:type="spellStart"/>
            <w:r w:rsidRPr="00887121">
              <w:t>NR_MIMO_OTA_enh</w:t>
            </w:r>
            <w:proofErr w:type="spellEnd"/>
            <w:r w:rsidRPr="008871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E09F2" w:rsidR="001E41F3" w:rsidRDefault="004D4946">
            <w:pPr>
              <w:pStyle w:val="CRCoverPage"/>
              <w:spacing w:after="0"/>
              <w:ind w:left="100"/>
              <w:rPr>
                <w:noProof/>
              </w:rPr>
            </w:pPr>
            <w:r w:rsidRPr="00BF2D31">
              <w:rPr>
                <w:noProof/>
              </w:rPr>
              <w:t>202</w:t>
            </w:r>
            <w:r>
              <w:rPr>
                <w:noProof/>
              </w:rPr>
              <w:t>4</w:t>
            </w:r>
            <w:r w:rsidRPr="00BF2D31">
              <w:rPr>
                <w:noProof/>
              </w:rPr>
              <w:t>-</w:t>
            </w:r>
            <w:r>
              <w:rPr>
                <w:noProof/>
              </w:rPr>
              <w:t>04</w:t>
            </w:r>
            <w:r w:rsidRPr="00BF2D31">
              <w:rPr>
                <w:noProof/>
              </w:rPr>
              <w:t>-</w:t>
            </w:r>
            <w:r>
              <w:rPr>
                <w:noProof/>
              </w:rPr>
              <w:t>0</w:t>
            </w:r>
            <w:r w:rsidR="0088712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D8818" w:rsidR="001E41F3" w:rsidRDefault="004D4946">
            <w:pPr>
              <w:pStyle w:val="CRCoverPage"/>
              <w:spacing w:after="0"/>
              <w:ind w:left="100"/>
              <w:rPr>
                <w:noProof/>
              </w:rPr>
            </w:pPr>
            <w:r w:rsidRPr="00BF2D31">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0A35E" w:rsidR="008425D4" w:rsidRDefault="00224670">
            <w:pPr>
              <w:pStyle w:val="CRCoverPage"/>
              <w:spacing w:after="0"/>
              <w:ind w:left="100"/>
              <w:rPr>
                <w:noProof/>
                <w:lang w:eastAsia="zh-CN"/>
              </w:rPr>
            </w:pPr>
            <w:r w:rsidRPr="004052F3">
              <w:rPr>
                <w:szCs w:val="24"/>
                <w:lang w:eastAsia="zh-CN"/>
              </w:rPr>
              <w:t>To avoid misalignment and ambiguity, align the three coordinate systems, i.e. DUT coordinate system, Channel model coordinate system and chamber coordinate system, for FR1 MIMO OTA test methodology.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10430" w:rsidR="001E41F3" w:rsidRDefault="00224670">
            <w:pPr>
              <w:pStyle w:val="CRCoverPage"/>
              <w:spacing w:after="0"/>
              <w:ind w:left="100"/>
              <w:rPr>
                <w:noProof/>
                <w:lang w:eastAsia="zh-CN"/>
              </w:rPr>
            </w:pPr>
            <w:r>
              <w:rPr>
                <w:noProof/>
                <w:lang w:eastAsia="zh-CN"/>
              </w:rPr>
              <w:t xml:space="preserve">Add discription of </w:t>
            </w:r>
            <w:r w:rsidR="005B7237">
              <w:rPr>
                <w:noProof/>
                <w:lang w:eastAsia="zh-CN"/>
              </w:rPr>
              <w:t xml:space="preserve">the alignment </w:t>
            </w:r>
            <w:r w:rsidR="00A07E13">
              <w:rPr>
                <w:noProof/>
                <w:lang w:eastAsia="zh-CN"/>
              </w:rPr>
              <w:t>of the three coordinate systems</w:t>
            </w:r>
            <w:r w:rsidR="008640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96CA8" w:rsidR="001E41F3" w:rsidRDefault="00A07E13">
            <w:pPr>
              <w:pStyle w:val="CRCoverPage"/>
              <w:spacing w:after="0"/>
              <w:ind w:left="100"/>
              <w:rPr>
                <w:noProof/>
                <w:lang w:eastAsia="zh-CN"/>
              </w:rPr>
            </w:pPr>
            <w:r>
              <w:rPr>
                <w:noProof/>
                <w:lang w:eastAsia="zh-CN"/>
              </w:rPr>
              <w:t>There is potential misalignment of UE positioning among MIMO OTA test labs.</w:t>
            </w:r>
            <w:r w:rsidR="005F16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83D92" w:rsidR="001E41F3" w:rsidRDefault="00A07E13">
            <w:pPr>
              <w:pStyle w:val="CRCoverPage"/>
              <w:spacing w:after="0"/>
              <w:ind w:left="100"/>
              <w:rPr>
                <w:noProof/>
              </w:rPr>
            </w:pPr>
            <w:r>
              <w:rPr>
                <w:rFonts w:eastAsia="MS Mincho"/>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93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50339" w:rsidR="001E41F3" w:rsidRDefault="00A07E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E205C" w:rsidR="001E41F3" w:rsidRDefault="00A07E1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6FE55" w:rsidR="001E41F3" w:rsidRDefault="00F128D0">
            <w:pPr>
              <w:pStyle w:val="CRCoverPage"/>
              <w:spacing w:after="0"/>
              <w:ind w:left="100"/>
              <w:rPr>
                <w:noProof/>
              </w:rPr>
            </w:pPr>
            <w:r>
              <w:rPr>
                <w:rFonts w:hint="eastAsia"/>
                <w:noProof/>
                <w:lang w:eastAsia="zh-CN"/>
              </w:rPr>
              <w:t>T</w:t>
            </w:r>
            <w:r>
              <w:rPr>
                <w:noProof/>
                <w:lang w:eastAsia="zh-CN"/>
              </w:rPr>
              <w:t xml:space="preserve">his draft CR is based on </w:t>
            </w:r>
            <w:r w:rsidR="00A07E13">
              <w:rPr>
                <w:noProof/>
                <w:lang w:eastAsia="zh-CN"/>
              </w:rPr>
              <w:t>the agreement in WF R4-2402867</w:t>
            </w:r>
            <w:r>
              <w:rPr>
                <w:noProof/>
                <w:lang w:eastAsia="zh-CN"/>
              </w:rPr>
              <w:t xml:space="preserve"> in RAN4#110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3E1060B1" w14:textId="716EC42D" w:rsidR="00326EC8" w:rsidRDefault="00326EC8">
      <w:pPr>
        <w:rPr>
          <w:noProof/>
        </w:rPr>
      </w:pPr>
    </w:p>
    <w:p w14:paraId="651C7D9C" w14:textId="77777777" w:rsidR="00A07E13" w:rsidRDefault="00A07E13" w:rsidP="00A07E13">
      <w:pPr>
        <w:pStyle w:val="1"/>
        <w:rPr>
          <w:rFonts w:eastAsia="Malgun Gothic"/>
        </w:rPr>
      </w:pPr>
      <w:bookmarkStart w:id="2" w:name="_Toc97807427"/>
      <w:bookmarkStart w:id="3" w:name="_Toc106185650"/>
      <w:bookmarkStart w:id="4" w:name="_Toc114141539"/>
      <w:bookmarkStart w:id="5" w:name="_Toc121935147"/>
      <w:bookmarkStart w:id="6" w:name="_Toc124152165"/>
      <w:bookmarkStart w:id="7" w:name="_Toc137479609"/>
      <w:bookmarkStart w:id="8" w:name="_Toc138765478"/>
      <w:bookmarkStart w:id="9" w:name="_Toc145425886"/>
      <w:bookmarkStart w:id="10" w:name="_Toc155371684"/>
      <w:bookmarkStart w:id="11" w:name="_Toc161649061"/>
      <w:bookmarkStart w:id="12" w:name="_Toc161651983"/>
      <w:r>
        <w:rPr>
          <w:rFonts w:eastAsia="Malgun Gothic"/>
        </w:rPr>
        <w:t>A.3</w:t>
      </w:r>
      <w:r>
        <w:rPr>
          <w:rFonts w:eastAsia="Malgun Gothic"/>
        </w:rPr>
        <w:tab/>
        <w:t>EUT positioning</w:t>
      </w:r>
      <w:bookmarkEnd w:id="2"/>
      <w:bookmarkEnd w:id="3"/>
      <w:bookmarkEnd w:id="4"/>
      <w:bookmarkEnd w:id="5"/>
      <w:bookmarkEnd w:id="6"/>
      <w:bookmarkEnd w:id="7"/>
      <w:bookmarkEnd w:id="8"/>
      <w:bookmarkEnd w:id="9"/>
      <w:bookmarkEnd w:id="10"/>
      <w:bookmarkEnd w:id="11"/>
      <w:bookmarkEnd w:id="12"/>
    </w:p>
    <w:p w14:paraId="110BA4F0" w14:textId="0CA681A8" w:rsidR="00A07E13" w:rsidRDefault="00A07E13" w:rsidP="00A07E13">
      <w:pPr>
        <w:rPr>
          <w:ins w:id="13" w:author="OPPO" w:date="2024-04-08T16:39:00Z"/>
          <w:lang w:eastAsia="ja-JP"/>
        </w:rPr>
      </w:pPr>
      <w:r>
        <w:rPr>
          <w:lang w:eastAsia="ja-JP"/>
        </w:rPr>
        <w:t>This Clause defines the measurement coordinate system for the NR MIMO OTA.</w:t>
      </w:r>
    </w:p>
    <w:p w14:paraId="6AC8B902" w14:textId="0E63AD9C" w:rsidR="00A07E13" w:rsidRDefault="00A07E13" w:rsidP="00A07E13">
      <w:pPr>
        <w:rPr>
          <w:ins w:id="14" w:author="OPPO" w:date="2024-04-08T16:41:00Z"/>
          <w:rFonts w:eastAsia="等线"/>
          <w:lang w:val="en-US" w:eastAsia="zh-CN"/>
        </w:rPr>
      </w:pPr>
      <w:ins w:id="15" w:author="OPPO" w:date="2024-04-08T16:40:00Z">
        <w:r>
          <w:rPr>
            <w:rFonts w:eastAsia="等线"/>
            <w:lang w:val="en-US" w:eastAsia="zh-CN"/>
          </w:rPr>
          <w:t xml:space="preserve">There are three sets of coordinate systems used for FR1 MIMO OTA measurement. </w:t>
        </w:r>
      </w:ins>
      <w:ins w:id="16" w:author="OPPO" w:date="2024-04-08T16:41:00Z">
        <w:r>
          <w:rPr>
            <w:rFonts w:eastAsia="等线"/>
            <w:lang w:val="en-US" w:eastAsia="zh-CN"/>
          </w:rPr>
          <w:t xml:space="preserve">They </w:t>
        </w:r>
      </w:ins>
      <w:ins w:id="17" w:author="OPPO" w:date="2024-04-08T16:55:00Z">
        <w:r w:rsidR="00504B3C">
          <w:rPr>
            <w:rFonts w:eastAsia="等线"/>
            <w:lang w:val="en-US" w:eastAsia="zh-CN"/>
          </w:rPr>
          <w:t>are</w:t>
        </w:r>
      </w:ins>
      <w:ins w:id="18" w:author="OPPO" w:date="2024-04-08T16:41:00Z">
        <w:r>
          <w:rPr>
            <w:rFonts w:eastAsia="等线"/>
            <w:lang w:val="en-US" w:eastAsia="zh-CN"/>
          </w:rPr>
          <w:t xml:space="preserve"> aligned with the following instructions</w:t>
        </w:r>
      </w:ins>
      <w:ins w:id="19" w:author="OPPO" w:date="2024-04-08T16:55:00Z">
        <w:r w:rsidR="00504B3C">
          <w:rPr>
            <w:rFonts w:eastAsia="等线"/>
            <w:lang w:val="en-US" w:eastAsia="zh-CN"/>
          </w:rPr>
          <w:t xml:space="preserve"> to avoid misalignment and ambi</w:t>
        </w:r>
      </w:ins>
      <w:ins w:id="20" w:author="OPPO" w:date="2024-04-08T16:56:00Z">
        <w:r w:rsidR="00504B3C">
          <w:rPr>
            <w:rFonts w:eastAsia="等线"/>
            <w:lang w:val="en-US" w:eastAsia="zh-CN"/>
          </w:rPr>
          <w:t>guity</w:t>
        </w:r>
      </w:ins>
      <w:ins w:id="21" w:author="OPPO" w:date="2024-04-08T16:41:00Z">
        <w:r>
          <w:rPr>
            <w:rFonts w:eastAsia="等线"/>
            <w:lang w:val="en-US" w:eastAsia="zh-CN"/>
          </w:rPr>
          <w:t>.</w:t>
        </w:r>
      </w:ins>
    </w:p>
    <w:p w14:paraId="28FFB3BB" w14:textId="1AF9C048" w:rsidR="00A07E13" w:rsidRDefault="00A07E13" w:rsidP="00A07E13">
      <w:pPr>
        <w:rPr>
          <w:ins w:id="22" w:author="OPPO" w:date="2024-04-08T16:43:00Z"/>
          <w:rFonts w:eastAsia="等线"/>
          <w:lang w:val="en-US" w:eastAsia="zh-CN"/>
        </w:rPr>
      </w:pPr>
      <w:ins w:id="23" w:author="OPPO" w:date="2024-04-08T16:42:00Z">
        <w:r>
          <w:rPr>
            <w:rFonts w:eastAsia="等线"/>
            <w:lang w:val="en-US" w:eastAsia="zh-CN"/>
          </w:rPr>
          <w:t xml:space="preserve">The coordinate system for UE positioning is the guidance to specify the UE orientation in Annex A of 3GPP TR 38.827. The default position of DUT aligned to coordinate system is illustrated </w:t>
        </w:r>
      </w:ins>
      <w:ins w:id="24" w:author="OPPO" w:date="2024-04-08T16:45:00Z">
        <w:r w:rsidR="00FB35F6">
          <w:rPr>
            <w:rFonts w:eastAsia="等线"/>
            <w:lang w:val="en-US" w:eastAsia="zh-CN"/>
          </w:rPr>
          <w:t>in Figure A.3-1</w:t>
        </w:r>
      </w:ins>
      <w:ins w:id="25" w:author="OPPO" w:date="2024-04-08T16:42:00Z">
        <w:r>
          <w:rPr>
            <w:rFonts w:eastAsia="等线"/>
            <w:lang w:val="en-US" w:eastAsia="zh-CN"/>
          </w:rPr>
          <w:t xml:space="preserve">. For convenience, name the coordinate axis of DUT coordinate system as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w:t>
        </w:r>
      </w:ins>
    </w:p>
    <w:p w14:paraId="3AABC89C" w14:textId="0B6A3862" w:rsidR="00A07E13" w:rsidRDefault="00A07E13" w:rsidP="00A07E13">
      <w:pPr>
        <w:jc w:val="center"/>
        <w:rPr>
          <w:ins w:id="26" w:author="OPPO" w:date="2024-04-08T16:43:00Z"/>
          <w:rFonts w:eastAsia="MS Mincho"/>
          <w:lang w:eastAsia="ja-JP"/>
        </w:rPr>
      </w:pPr>
      <w:ins w:id="27" w:author="OPPO" w:date="2024-04-08T16:43:00Z">
        <w:r>
          <w:rPr>
            <w:noProof/>
          </w:rPr>
          <w:drawing>
            <wp:inline distT="0" distB="0" distL="0" distR="0" wp14:anchorId="721D3C64" wp14:editId="66A2B798">
              <wp:extent cx="2477135" cy="280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0501CC3D" w14:textId="42FD45BC" w:rsidR="00A07E13" w:rsidRPr="00A07E13" w:rsidRDefault="00A07E13" w:rsidP="00A07E13">
      <w:pPr>
        <w:jc w:val="center"/>
        <w:rPr>
          <w:rFonts w:eastAsia="MS Mincho"/>
          <w:lang w:eastAsia="ja-JP"/>
        </w:rPr>
      </w:pPr>
      <w:ins w:id="28" w:author="OPPO" w:date="2024-04-08T16:43:00Z">
        <w:r>
          <w:t xml:space="preserve">Figure </w:t>
        </w:r>
        <w:bookmarkStart w:id="29" w:name="_Hlk53415308"/>
        <w:r>
          <w:t>A.3-1</w:t>
        </w:r>
        <w:bookmarkEnd w:id="29"/>
        <w:r>
          <w:t xml:space="preserve">: Illustration of </w:t>
        </w:r>
      </w:ins>
      <w:ins w:id="30" w:author="OPPO" w:date="2024-04-08T16:44:00Z">
        <w:r>
          <w:t>DUT</w:t>
        </w:r>
        <w:r w:rsidR="00FB35F6">
          <w:t xml:space="preserve"> coordinate system</w:t>
        </w:r>
      </w:ins>
    </w:p>
    <w:p w14:paraId="1D7BC47A" w14:textId="10ECD344" w:rsidR="00FB35F6" w:rsidRDefault="00FB35F6" w:rsidP="00A07E13">
      <w:pPr>
        <w:rPr>
          <w:ins w:id="31" w:author="OPPO" w:date="2024-04-08T16:46:00Z"/>
          <w:rFonts w:eastAsia="等线"/>
          <w:lang w:val="en-US" w:eastAsia="zh-CN"/>
        </w:rPr>
      </w:pPr>
      <w:ins w:id="32" w:author="OPPO" w:date="2024-04-08T16:44:00Z">
        <w:r>
          <w:rPr>
            <w:rFonts w:eastAsia="等线"/>
            <w:lang w:val="en-US" w:eastAsia="zh-CN"/>
          </w:rPr>
          <w:t xml:space="preserve">The coordinate system for channel model, which is used to specify 2x2 and 4x4 channel models for FR1 MIMO OTA, is defined in Clause 7 of 3GPP TR 38.901. With similar approach, name the coordinate axis of channel model coordinate system as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ins>
      <w:proofErr w:type="spellEnd"/>
      <w:ins w:id="33" w:author="OPPO" w:date="2024-04-08T16:45:00Z">
        <w:r>
          <w:rPr>
            <w:rFonts w:eastAsia="等线"/>
            <w:lang w:val="en-US" w:eastAsia="zh-CN"/>
          </w:rPr>
          <w:t xml:space="preserve">. The channel model </w:t>
        </w:r>
      </w:ins>
      <w:ins w:id="34" w:author="OPPO" w:date="2024-04-08T16:46:00Z">
        <w:r>
          <w:rPr>
            <w:rFonts w:eastAsia="等线"/>
            <w:lang w:val="en-US" w:eastAsia="zh-CN"/>
          </w:rPr>
          <w:t>coordinate system is illustrated in Figure A.3-2.</w:t>
        </w:r>
      </w:ins>
    </w:p>
    <w:p w14:paraId="68717F6A" w14:textId="71804CE9" w:rsidR="00FB35F6" w:rsidRDefault="00FB35F6" w:rsidP="00FB35F6">
      <w:pPr>
        <w:jc w:val="center"/>
        <w:rPr>
          <w:ins w:id="35" w:author="OPPO" w:date="2024-04-08T16:46:00Z"/>
          <w:rFonts w:eastAsia="MS Mincho"/>
          <w:lang w:eastAsia="ja-JP"/>
        </w:rPr>
      </w:pPr>
      <w:ins w:id="36" w:author="OPPO" w:date="2024-04-08T16:46:00Z">
        <w:r>
          <w:rPr>
            <w:noProof/>
          </w:rPr>
          <w:drawing>
            <wp:inline distT="0" distB="0" distL="0" distR="0" wp14:anchorId="1B30E73B" wp14:editId="5104F14E">
              <wp:extent cx="3118514" cy="2413136"/>
              <wp:effectExtent l="0" t="0" r="571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0531" cy="2437911"/>
                      </a:xfrm>
                      <a:prstGeom prst="rect">
                        <a:avLst/>
                      </a:prstGeom>
                    </pic:spPr>
                  </pic:pic>
                </a:graphicData>
              </a:graphic>
            </wp:inline>
          </w:drawing>
        </w:r>
      </w:ins>
    </w:p>
    <w:p w14:paraId="62137191" w14:textId="670C32DD" w:rsidR="00FB35F6" w:rsidRPr="00FB35F6" w:rsidRDefault="00FB35F6" w:rsidP="00FB35F6">
      <w:pPr>
        <w:jc w:val="center"/>
        <w:rPr>
          <w:ins w:id="37" w:author="OPPO" w:date="2024-04-08T16:44:00Z"/>
          <w:rFonts w:eastAsia="MS Mincho"/>
          <w:lang w:eastAsia="ja-JP"/>
        </w:rPr>
      </w:pPr>
      <w:ins w:id="38" w:author="OPPO" w:date="2024-04-08T16:46:00Z">
        <w:r>
          <w:t>Figure A.3-2: Illustration of channel model coordinate system</w:t>
        </w:r>
      </w:ins>
    </w:p>
    <w:p w14:paraId="52696379" w14:textId="052C0C43" w:rsidR="00FB35F6" w:rsidRDefault="00FB35F6" w:rsidP="00FB35F6">
      <w:pPr>
        <w:tabs>
          <w:tab w:val="left" w:pos="5103"/>
        </w:tabs>
        <w:rPr>
          <w:ins w:id="39" w:author="OPPO" w:date="2024-04-08T16:47:00Z"/>
          <w:rFonts w:eastAsia="等线"/>
          <w:lang w:val="en-US" w:eastAsia="zh-CN"/>
        </w:rPr>
      </w:pPr>
      <w:ins w:id="40" w:author="OPPO" w:date="2024-04-08T16:47:00Z">
        <w:r>
          <w:rPr>
            <w:rFonts w:eastAsia="等线"/>
            <w:lang w:val="en-US" w:eastAsia="zh-CN"/>
          </w:rPr>
          <w:lastRenderedPageBreak/>
          <w:t xml:space="preserve">The coordinate system of anechoic chamber is also applied where the 16 measurement probes are evenly located in the azimuth plane. Considering chamber implementation flexibility, there are two possible probe placements together with chamber coordinate system, shown </w:t>
        </w:r>
      </w:ins>
      <w:ins w:id="41" w:author="OPPO" w:date="2024-04-08T16:52:00Z">
        <w:r>
          <w:rPr>
            <w:rFonts w:eastAsia="等线"/>
            <w:lang w:val="en-US" w:eastAsia="zh-CN"/>
          </w:rPr>
          <w:t>in Figure A.3-3</w:t>
        </w:r>
      </w:ins>
      <w:ins w:id="42" w:author="OPPO" w:date="2024-04-08T16:47:00Z">
        <w:r>
          <w:rPr>
            <w:rFonts w:eastAsia="等线"/>
            <w:lang w:val="en-US" w:eastAsia="zh-CN"/>
          </w:rPr>
          <w:t xml:space="preserve">. Naming the coordinate axis of chamber coordinate system as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w:t>
        </w:r>
      </w:ins>
    </w:p>
    <w:p w14:paraId="55523FF2" w14:textId="6AC358BB" w:rsidR="00FB35F6" w:rsidRDefault="00FB35F6" w:rsidP="00FB35F6">
      <w:pPr>
        <w:jc w:val="center"/>
        <w:rPr>
          <w:ins w:id="43" w:author="OPPO" w:date="2024-04-08T16:49:00Z"/>
          <w:rFonts w:eastAsia="MS Mincho"/>
          <w:lang w:val="en-US" w:eastAsia="ja-JP"/>
        </w:rPr>
      </w:pPr>
      <w:ins w:id="44" w:author="OPPO" w:date="2024-04-08T16:48:00Z">
        <w:r>
          <w:rPr>
            <w:noProof/>
          </w:rPr>
          <w:drawing>
            <wp:inline distT="0" distB="0" distL="0" distR="0" wp14:anchorId="3E4E698A" wp14:editId="4E173119">
              <wp:extent cx="5616054" cy="2740150"/>
              <wp:effectExtent l="0" t="0" r="38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21576" cy="2742844"/>
                      </a:xfrm>
                      <a:prstGeom prst="rect">
                        <a:avLst/>
                      </a:prstGeom>
                    </pic:spPr>
                  </pic:pic>
                </a:graphicData>
              </a:graphic>
            </wp:inline>
          </w:drawing>
        </w:r>
      </w:ins>
    </w:p>
    <w:p w14:paraId="632FF72A" w14:textId="610133ED" w:rsidR="00FB35F6" w:rsidRPr="00FB35F6" w:rsidRDefault="00FB35F6" w:rsidP="00FB35F6">
      <w:pPr>
        <w:jc w:val="center"/>
        <w:rPr>
          <w:ins w:id="45" w:author="OPPO" w:date="2024-04-08T16:44:00Z"/>
          <w:rFonts w:eastAsia="MS Mincho"/>
          <w:lang w:eastAsia="ja-JP"/>
        </w:rPr>
      </w:pPr>
      <w:ins w:id="46" w:author="OPPO" w:date="2024-04-08T16:49:00Z">
        <w:r>
          <w:t>Figure A.3-3: Illustration of AC chamber coordinate system</w:t>
        </w:r>
      </w:ins>
    </w:p>
    <w:p w14:paraId="7FEF608E" w14:textId="0631F8F2" w:rsidR="00FB35F6" w:rsidRDefault="00FB35F6" w:rsidP="00A07E13">
      <w:pPr>
        <w:rPr>
          <w:ins w:id="47" w:author="OPPO" w:date="2024-04-08T16:49:00Z"/>
          <w:lang w:eastAsia="ja-JP"/>
        </w:rPr>
      </w:pPr>
    </w:p>
    <w:p w14:paraId="46281A54" w14:textId="5BF42FEC" w:rsidR="00FB35F6" w:rsidRPr="00FB35F6" w:rsidRDefault="00FB35F6" w:rsidP="00A07E13">
      <w:pPr>
        <w:rPr>
          <w:ins w:id="48" w:author="OPPO" w:date="2024-04-08T16:49:00Z"/>
          <w:lang w:eastAsia="zh-CN"/>
        </w:rPr>
      </w:pPr>
      <w:proofErr w:type="gramStart"/>
      <w:ins w:id="49" w:author="OPPO" w:date="2024-04-08T16:50:00Z">
        <w:r>
          <w:rPr>
            <w:rFonts w:hint="eastAsia"/>
            <w:lang w:eastAsia="zh-CN"/>
          </w:rPr>
          <w:t>I</w:t>
        </w:r>
        <w:r>
          <w:rPr>
            <w:lang w:eastAsia="zh-CN"/>
          </w:rPr>
          <w:t>n order</w:t>
        </w:r>
      </w:ins>
      <w:ins w:id="50" w:author="OPPO" w:date="2024-04-08T16:51:00Z">
        <w:r>
          <w:rPr>
            <w:lang w:eastAsia="zh-CN"/>
          </w:rPr>
          <w:t xml:space="preserve"> to</w:t>
        </w:r>
        <w:proofErr w:type="gramEnd"/>
        <w:r>
          <w:rPr>
            <w:lang w:eastAsia="zh-CN"/>
          </w:rPr>
          <w:t xml:space="preserve"> avoid misalignment and ambiguity for FR1 MIMO OTA measurement, </w:t>
        </w:r>
      </w:ins>
      <w:ins w:id="51" w:author="OPPO" w:date="2024-04-08T16:54:00Z">
        <w:r w:rsidR="00504B3C">
          <w:rPr>
            <w:lang w:eastAsia="zh-CN"/>
          </w:rPr>
          <w:t xml:space="preserve">the aligned coordinate system is </w:t>
        </w:r>
      </w:ins>
      <w:ins w:id="52" w:author="OPPO" w:date="2024-04-08T16:55:00Z">
        <w:r w:rsidR="00504B3C">
          <w:rPr>
            <w:lang w:eastAsia="zh-CN"/>
          </w:rPr>
          <w:t>defined</w:t>
        </w:r>
      </w:ins>
      <w:ins w:id="53" w:author="OPPO" w:date="2024-04-08T16:56:00Z">
        <w:r w:rsidR="00504B3C">
          <w:rPr>
            <w:lang w:eastAsia="zh-CN"/>
          </w:rPr>
          <w:t>.</w:t>
        </w:r>
      </w:ins>
      <w:ins w:id="54" w:author="OPPO" w:date="2024-04-08T16:55:00Z">
        <w:r w:rsidR="00504B3C">
          <w:rPr>
            <w:lang w:eastAsia="zh-CN"/>
          </w:rPr>
          <w:t xml:space="preserve"> </w:t>
        </w:r>
      </w:ins>
      <w:ins w:id="55" w:author="OPPO" w:date="2024-04-08T16:56:00Z">
        <w:r w:rsidR="00504B3C">
          <w:rPr>
            <w:lang w:eastAsia="zh-CN"/>
          </w:rPr>
          <w:t>A</w:t>
        </w:r>
      </w:ins>
      <w:proofErr w:type="spellStart"/>
      <w:ins w:id="56" w:author="OPPO" w:date="2024-04-08T16:51:00Z">
        <w:r>
          <w:rPr>
            <w:rFonts w:eastAsia="等线"/>
            <w:lang w:val="en-US" w:eastAsia="zh-CN"/>
          </w:rPr>
          <w:t>lign</w:t>
        </w:r>
        <w:proofErr w:type="spellEnd"/>
        <w:r>
          <w:rPr>
            <w:rFonts w:eastAsia="等线"/>
            <w:lang w:val="en-US" w:eastAsia="zh-CN"/>
          </w:rPr>
          <w:t xml:space="preserve">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x</w:t>
        </w:r>
        <w:r w:rsidRPr="00E27E1A">
          <w:rPr>
            <w:rFonts w:eastAsia="等线"/>
            <w:vertAlign w:val="subscript"/>
            <w:lang w:val="en-US" w:eastAsia="zh-CN"/>
          </w:rPr>
          <w:t>reference</w:t>
        </w:r>
        <w:proofErr w:type="spellEnd"/>
        <w:r>
          <w:rPr>
            <w:rFonts w:eastAsia="等线"/>
            <w:lang w:val="en-US" w:eastAsia="zh-CN"/>
          </w:rPr>
          <w:t xml:space="preserve">, align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y</w:t>
        </w:r>
        <w:r w:rsidRPr="00E27E1A">
          <w:rPr>
            <w:rFonts w:eastAsia="等线"/>
            <w:vertAlign w:val="subscript"/>
            <w:lang w:val="en-US" w:eastAsia="zh-CN"/>
          </w:rPr>
          <w:t>reference</w:t>
        </w:r>
        <w:proofErr w:type="spellEnd"/>
        <w:r>
          <w:rPr>
            <w:rFonts w:eastAsia="等线"/>
            <w:lang w:val="en-US" w:eastAsia="zh-CN"/>
          </w:rPr>
          <w:t xml:space="preserve"> and align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proofErr w:type="spellEnd"/>
        <w:r>
          <w:rPr>
            <w:rFonts w:eastAsia="等线"/>
            <w:lang w:val="en-US" w:eastAsia="zh-CN"/>
          </w:rPr>
          <w:t xml:space="preserve"> together as </w:t>
        </w:r>
        <w:proofErr w:type="spellStart"/>
        <w:r>
          <w:rPr>
            <w:rFonts w:eastAsia="等线"/>
            <w:lang w:val="en-US" w:eastAsia="zh-CN"/>
          </w:rPr>
          <w:t>z</w:t>
        </w:r>
        <w:r w:rsidRPr="00E27E1A">
          <w:rPr>
            <w:rFonts w:eastAsia="等线"/>
            <w:vertAlign w:val="subscript"/>
            <w:lang w:val="en-US" w:eastAsia="zh-CN"/>
          </w:rPr>
          <w:t>reference</w:t>
        </w:r>
        <w:proofErr w:type="spellEnd"/>
        <w:r>
          <w:rPr>
            <w:rFonts w:eastAsia="等线"/>
            <w:lang w:val="en-US" w:eastAsia="zh-CN"/>
          </w:rPr>
          <w:t>. The aligned coordinate system is illustrated in Figure A.3-4 where only one chamber implementation is shown below for instance.</w:t>
        </w:r>
      </w:ins>
    </w:p>
    <w:p w14:paraId="5269DA6D" w14:textId="399FB9EF" w:rsidR="00FB35F6" w:rsidRDefault="00FB35F6" w:rsidP="00FB35F6">
      <w:pPr>
        <w:jc w:val="center"/>
        <w:rPr>
          <w:ins w:id="57" w:author="OPPO" w:date="2024-04-08T16:52:00Z"/>
          <w:rFonts w:eastAsia="MS Mincho"/>
          <w:lang w:eastAsia="ja-JP"/>
        </w:rPr>
      </w:pPr>
      <w:ins w:id="58" w:author="OPPO" w:date="2024-04-08T16:52:00Z">
        <w:r>
          <w:rPr>
            <w:noProof/>
          </w:rPr>
          <w:drawing>
            <wp:inline distT="0" distB="0" distL="0" distR="0" wp14:anchorId="47C2A642" wp14:editId="117110D7">
              <wp:extent cx="4776825" cy="3237976"/>
              <wp:effectExtent l="0" t="0" r="508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89951" cy="3246873"/>
                      </a:xfrm>
                      <a:prstGeom prst="rect">
                        <a:avLst/>
                      </a:prstGeom>
                    </pic:spPr>
                  </pic:pic>
                </a:graphicData>
              </a:graphic>
            </wp:inline>
          </w:drawing>
        </w:r>
      </w:ins>
    </w:p>
    <w:p w14:paraId="3FACD7A5" w14:textId="77377410" w:rsidR="00FB35F6" w:rsidRDefault="00FB35F6" w:rsidP="00FB35F6">
      <w:pPr>
        <w:jc w:val="center"/>
        <w:rPr>
          <w:ins w:id="59" w:author="OPPO" w:date="2024-04-08T16:49:00Z"/>
          <w:rFonts w:eastAsia="MS Mincho"/>
          <w:lang w:eastAsia="ja-JP"/>
        </w:rPr>
      </w:pPr>
      <w:ins w:id="60" w:author="OPPO" w:date="2024-04-08T16:52:00Z">
        <w:r>
          <w:t>Figure A.3-4: Illustration of the aligned coordinate system</w:t>
        </w:r>
      </w:ins>
    </w:p>
    <w:p w14:paraId="4B74EF36" w14:textId="77777777" w:rsidR="00FB35F6" w:rsidRPr="00FB35F6" w:rsidRDefault="00FB35F6" w:rsidP="00A07E13">
      <w:pPr>
        <w:rPr>
          <w:ins w:id="61" w:author="OPPO" w:date="2024-04-08T16:44:00Z"/>
          <w:rFonts w:eastAsia="MS Mincho"/>
          <w:lang w:eastAsia="ja-JP"/>
        </w:rPr>
      </w:pPr>
    </w:p>
    <w:p w14:paraId="06C347CF" w14:textId="4F6C11B0" w:rsidR="00A07E13" w:rsidRDefault="00A07E13" w:rsidP="00A07E13">
      <w:pPr>
        <w:rPr>
          <w:lang w:eastAsia="ja-JP"/>
        </w:rPr>
      </w:pPr>
      <w:r>
        <w:rPr>
          <w:lang w:eastAsia="ja-JP"/>
        </w:rPr>
        <w:lastRenderedPageBreak/>
        <w:t xml:space="preserve">For FR1 MIMO OTA, the DUT shall be tested under Free Space Data Mode Portrait (FS DMP), Free Space Data Mode Landscape (FS DML), and Free Space Data Mode Screen Up (FS DMSU), the DUT azimuthal rotation shall be performed over 360 degrees per orientation in </w:t>
      </w:r>
      <w:proofErr w:type="gramStart"/>
      <w:r>
        <w:rPr>
          <w:lang w:eastAsia="ja-JP"/>
        </w:rPr>
        <w:t>30 degree</w:t>
      </w:r>
      <w:proofErr w:type="gramEnd"/>
      <w:r>
        <w:rPr>
          <w:lang w:eastAsia="ja-JP"/>
        </w:rPr>
        <w:t xml:space="preserve"> steps (12 total positions).</w:t>
      </w:r>
    </w:p>
    <w:p w14:paraId="45764406" w14:textId="77777777" w:rsidR="00A07E13" w:rsidRPr="00447B68" w:rsidRDefault="00A07E13">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40EE0" w14:textId="77777777" w:rsidR="00AC4023" w:rsidRDefault="00AC4023">
      <w:r>
        <w:separator/>
      </w:r>
    </w:p>
  </w:endnote>
  <w:endnote w:type="continuationSeparator" w:id="0">
    <w:p w14:paraId="3F745755" w14:textId="77777777" w:rsidR="00AC4023" w:rsidRDefault="00AC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F951F" w14:textId="77777777" w:rsidR="00AC4023" w:rsidRDefault="00AC4023">
      <w:r>
        <w:separator/>
      </w:r>
    </w:p>
  </w:footnote>
  <w:footnote w:type="continuationSeparator" w:id="0">
    <w:p w14:paraId="2C0EBE2D" w14:textId="77777777" w:rsidR="00AC4023" w:rsidRDefault="00AC4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57905"/>
    <w:rsid w:val="00064AD7"/>
    <w:rsid w:val="00070E09"/>
    <w:rsid w:val="000A6394"/>
    <w:rsid w:val="000B7FED"/>
    <w:rsid w:val="000C038A"/>
    <w:rsid w:val="000C6598"/>
    <w:rsid w:val="000D44B3"/>
    <w:rsid w:val="00135119"/>
    <w:rsid w:val="0013673B"/>
    <w:rsid w:val="00145D43"/>
    <w:rsid w:val="00192C46"/>
    <w:rsid w:val="001A08B3"/>
    <w:rsid w:val="001A7B60"/>
    <w:rsid w:val="001B52F0"/>
    <w:rsid w:val="001B7A65"/>
    <w:rsid w:val="001E41F3"/>
    <w:rsid w:val="00224670"/>
    <w:rsid w:val="0026004D"/>
    <w:rsid w:val="00260C69"/>
    <w:rsid w:val="002640DD"/>
    <w:rsid w:val="00275D12"/>
    <w:rsid w:val="00284FEB"/>
    <w:rsid w:val="002860C4"/>
    <w:rsid w:val="002A5BD2"/>
    <w:rsid w:val="002B5741"/>
    <w:rsid w:val="002E472E"/>
    <w:rsid w:val="00305409"/>
    <w:rsid w:val="003060AD"/>
    <w:rsid w:val="00326EC8"/>
    <w:rsid w:val="003609EF"/>
    <w:rsid w:val="0036231A"/>
    <w:rsid w:val="00374DD4"/>
    <w:rsid w:val="003E1A36"/>
    <w:rsid w:val="003F03F4"/>
    <w:rsid w:val="00402B7D"/>
    <w:rsid w:val="00410371"/>
    <w:rsid w:val="004242F1"/>
    <w:rsid w:val="00425162"/>
    <w:rsid w:val="0043563C"/>
    <w:rsid w:val="00447B68"/>
    <w:rsid w:val="0047358A"/>
    <w:rsid w:val="004B2414"/>
    <w:rsid w:val="004B75B7"/>
    <w:rsid w:val="004D4946"/>
    <w:rsid w:val="00504B3C"/>
    <w:rsid w:val="005141D9"/>
    <w:rsid w:val="0051580D"/>
    <w:rsid w:val="00541C29"/>
    <w:rsid w:val="00547111"/>
    <w:rsid w:val="00592D74"/>
    <w:rsid w:val="005B7237"/>
    <w:rsid w:val="005E2C44"/>
    <w:rsid w:val="005F1668"/>
    <w:rsid w:val="00621188"/>
    <w:rsid w:val="006257ED"/>
    <w:rsid w:val="006379D9"/>
    <w:rsid w:val="00653DE4"/>
    <w:rsid w:val="00665C47"/>
    <w:rsid w:val="00695808"/>
    <w:rsid w:val="006B46FB"/>
    <w:rsid w:val="006D5FA2"/>
    <w:rsid w:val="006E21FB"/>
    <w:rsid w:val="006F5049"/>
    <w:rsid w:val="00713B10"/>
    <w:rsid w:val="00776104"/>
    <w:rsid w:val="00792342"/>
    <w:rsid w:val="007964E1"/>
    <w:rsid w:val="007977A8"/>
    <w:rsid w:val="007A1AFE"/>
    <w:rsid w:val="007B512A"/>
    <w:rsid w:val="007C2097"/>
    <w:rsid w:val="007D6A07"/>
    <w:rsid w:val="007F7259"/>
    <w:rsid w:val="008040A8"/>
    <w:rsid w:val="00807FE7"/>
    <w:rsid w:val="008279FA"/>
    <w:rsid w:val="008425D4"/>
    <w:rsid w:val="008626E7"/>
    <w:rsid w:val="0086409B"/>
    <w:rsid w:val="00870EE7"/>
    <w:rsid w:val="008863B9"/>
    <w:rsid w:val="00887121"/>
    <w:rsid w:val="008A45A6"/>
    <w:rsid w:val="008D3CCC"/>
    <w:rsid w:val="008F3789"/>
    <w:rsid w:val="008F686C"/>
    <w:rsid w:val="009148DE"/>
    <w:rsid w:val="00941E30"/>
    <w:rsid w:val="009531B0"/>
    <w:rsid w:val="009741B3"/>
    <w:rsid w:val="009777D9"/>
    <w:rsid w:val="00991B88"/>
    <w:rsid w:val="009A5753"/>
    <w:rsid w:val="009A579D"/>
    <w:rsid w:val="009E3297"/>
    <w:rsid w:val="009E6162"/>
    <w:rsid w:val="009F734F"/>
    <w:rsid w:val="00A07E13"/>
    <w:rsid w:val="00A246B6"/>
    <w:rsid w:val="00A47E70"/>
    <w:rsid w:val="00A50CF0"/>
    <w:rsid w:val="00A670AB"/>
    <w:rsid w:val="00A7671C"/>
    <w:rsid w:val="00AA2CBC"/>
    <w:rsid w:val="00AC4023"/>
    <w:rsid w:val="00AC5820"/>
    <w:rsid w:val="00AD1CD8"/>
    <w:rsid w:val="00AD3756"/>
    <w:rsid w:val="00B258BB"/>
    <w:rsid w:val="00B31A9D"/>
    <w:rsid w:val="00B56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42F"/>
    <w:rsid w:val="00D84AE9"/>
    <w:rsid w:val="00D9124E"/>
    <w:rsid w:val="00DE34CF"/>
    <w:rsid w:val="00DE600A"/>
    <w:rsid w:val="00E13F3D"/>
    <w:rsid w:val="00E34898"/>
    <w:rsid w:val="00E472E1"/>
    <w:rsid w:val="00EB09B7"/>
    <w:rsid w:val="00EE7D7C"/>
    <w:rsid w:val="00F128D0"/>
    <w:rsid w:val="00F25D98"/>
    <w:rsid w:val="00F300FB"/>
    <w:rsid w:val="00FA1493"/>
    <w:rsid w:val="00FB35F6"/>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d">
    <w:name w:val="批注文字 字符"/>
    <w:link w:val="ac"/>
    <w:uiPriority w:val="99"/>
    <w:qFormat/>
    <w:rsid w:val="00776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AC056-726E-4638-8391-853BE27A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1899-12-31T23:00:00Z</cp:lastPrinted>
  <dcterms:created xsi:type="dcterms:W3CDTF">2024-04-08T08:03:00Z</dcterms:created>
  <dcterms:modified xsi:type="dcterms:W3CDTF">2024-04-08T12:48:00Z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